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34D8D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A1E99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198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AD0FA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105B" w14:textId="471746DD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</w:t>
            </w:r>
            <w:r>
              <w:rPr>
                <w:rFonts w:cs="Arial"/>
                <w:bCs/>
              </w:rPr>
              <w:t xml:space="preserve">so </w:t>
            </w:r>
            <w:r w:rsidRPr="00FB2EFE">
              <w:rPr>
                <w:rFonts w:cs="Arial"/>
                <w:bCs/>
              </w:rPr>
              <w:t xml:space="preserve">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4D9572A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0F1B38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380667C" w14:textId="547EC2B7" w:rsidR="0031355F" w:rsidRPr="00AE0EA9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3FE857DF" w14:textId="73D6969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</w:t>
            </w:r>
            <w:r w:rsidRPr="0031355F">
              <w:rPr>
                <w:rFonts w:cs="Arial"/>
              </w:rPr>
              <w:t>0024</w:t>
            </w:r>
            <w:r w:rsidRPr="00AE0EA9">
              <w:rPr>
                <w:rFonts w:cs="Arial"/>
              </w:rPr>
              <w:t xml:space="preserve"> - Backward compatible correction</w:t>
            </w:r>
          </w:p>
          <w:p w14:paraId="6516C1B7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5126904" w14:textId="1E00D214" w:rsidR="0031355F" w:rsidRDefault="0031355F" w:rsidP="0031355F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1E5388A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5AD81F3" w:rsidR="001E41F3" w:rsidRDefault="0031355F" w:rsidP="0031355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9B218" w14:textId="77777777" w:rsidR="0031355F" w:rsidRDefault="0031355F" w:rsidP="0031355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1B229BF" w14:textId="2BA13D55" w:rsidR="0031355F" w:rsidRPr="00FF395E" w:rsidRDefault="0031355F" w:rsidP="00E32716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“1.0.1” to “1.0.2”</w:t>
            </w:r>
          </w:p>
          <w:p w14:paraId="31C656EC" w14:textId="43BBD26A" w:rsidR="001E41F3" w:rsidRDefault="00E32716" w:rsidP="00E32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CCD" w:rsidR="001E41F3" w:rsidRDefault="007B5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bookmarkStart w:id="1" w:name="_Toc101529493"/>
      <w:bookmarkStart w:id="2" w:name="_Toc114864327"/>
      <w:bookmarkStart w:id="3" w:name="_Toc123661930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"/>
      <w:bookmarkEnd w:id="2"/>
      <w:bookmarkEnd w:id="3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52C9CB14" w:rsidR="005D2786" w:rsidRPr="005061DC" w:rsidRDefault="005D2786" w:rsidP="005D2786">
      <w:pPr>
        <w:pStyle w:val="PL"/>
      </w:pPr>
      <w:r w:rsidRPr="005061DC">
        <w:t xml:space="preserve">    API for EAS Discovery.</w:t>
      </w:r>
      <w:ins w:id="4" w:author="rapporteur" w:date="2023-03-07T13:40:00Z">
        <w:r w:rsidR="0083667A">
          <w:t xml:space="preserve">  </w:t>
        </w:r>
      </w:ins>
    </w:p>
    <w:p w14:paraId="48741332" w14:textId="396F3FF5" w:rsidR="005D2786" w:rsidRPr="005061DC" w:rsidRDefault="005D2786" w:rsidP="005D2786">
      <w:pPr>
        <w:pStyle w:val="PL"/>
      </w:pPr>
      <w:r w:rsidRPr="005061DC">
        <w:t xml:space="preserve">    © </w:t>
      </w:r>
      <w:del w:id="5" w:author="rapporteur" w:date="2023-03-07T13:40:00Z">
        <w:r w:rsidRPr="005061DC" w:rsidDel="0083667A">
          <w:delText>202</w:delText>
        </w:r>
        <w:r w:rsidDel="0083667A">
          <w:delText>2</w:delText>
        </w:r>
      </w:del>
      <w:ins w:id="6" w:author="rapporteur" w:date="2023-03-07T13:40:00Z">
        <w:r w:rsidR="0083667A" w:rsidRPr="005061DC">
          <w:t>202</w:t>
        </w:r>
        <w:r w:rsidR="0083667A">
          <w:t>3</w:t>
        </w:r>
      </w:ins>
      <w:r w:rsidRPr="005061DC">
        <w:t>, 3GPP Organizational Partners (ARIB, ATIS, CCSA, ETSI, TSDSI, TTA, TTC).</w:t>
      </w:r>
      <w:ins w:id="7" w:author="rapporteur" w:date="2023-03-07T13:40:00Z">
        <w:r w:rsidR="0083667A">
          <w:t xml:space="preserve">  </w:t>
        </w:r>
      </w:ins>
      <w:bookmarkStart w:id="8" w:name="_GoBack"/>
      <w:bookmarkEnd w:id="8"/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77777777" w:rsidR="005D2786" w:rsidRPr="005061DC" w:rsidRDefault="005D2786" w:rsidP="005D2786">
      <w:pPr>
        <w:pStyle w:val="PL"/>
      </w:pPr>
      <w:r w:rsidRPr="005061DC">
        <w:t xml:space="preserve">  version: "1.0.</w:t>
      </w:r>
      <w:del w:id="9" w:author="C1-231231" w:date="2023-03-06T19:04:00Z">
        <w:r w:rsidDel="005565CF">
          <w:delText>1</w:delText>
        </w:r>
      </w:del>
      <w:ins w:id="10" w:author="C1-231231" w:date="2023-03-06T19:04:00Z">
        <w:r>
          <w:t>2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7777777" w:rsidR="005D2786" w:rsidRPr="005061DC" w:rsidRDefault="005D2786" w:rsidP="005D2786">
      <w:pPr>
        <w:pStyle w:val="PL"/>
      </w:pPr>
      <w:r>
        <w:t xml:space="preserve">    </w:t>
      </w:r>
      <w:r w:rsidRPr="005061DC">
        <w:t>3GPP TS 24.558 V</w:t>
      </w:r>
      <w:r>
        <w:t>17.</w:t>
      </w:r>
      <w:del w:id="11" w:author="C1-231231" w:date="2023-03-06T19:04:00Z">
        <w:r w:rsidDel="005565CF">
          <w:delText>1</w:delText>
        </w:r>
      </w:del>
      <w:ins w:id="12" w:author="C1-231231" w:date="2023-03-06T19:04:00Z">
        <w:r>
          <w:t>3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lastRenderedPageBreak/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lastRenderedPageBreak/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02196423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62073BD1" w14:textId="4A8E9A51" w:rsidR="007042B2" w:rsidRDefault="007042B2">
      <w:pPr>
        <w:rPr>
          <w:noProof/>
        </w:rPr>
      </w:pP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B4246" w14:textId="77777777" w:rsidR="00B40143" w:rsidRDefault="00B40143">
      <w:r>
        <w:separator/>
      </w:r>
    </w:p>
  </w:endnote>
  <w:endnote w:type="continuationSeparator" w:id="0">
    <w:p w14:paraId="572105B3" w14:textId="77777777" w:rsidR="00B40143" w:rsidRDefault="00B4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05727" w14:textId="77777777" w:rsidR="00B40143" w:rsidRDefault="00B40143">
      <w:r>
        <w:separator/>
      </w:r>
    </w:p>
  </w:footnote>
  <w:footnote w:type="continuationSeparator" w:id="0">
    <w:p w14:paraId="44A0F112" w14:textId="77777777" w:rsidR="00B40143" w:rsidRDefault="00B4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C1-231231">
    <w15:presenceInfo w15:providerId="None" w15:userId="C1-231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607E7"/>
    <w:rsid w:val="000A6394"/>
    <w:rsid w:val="000B7FED"/>
    <w:rsid w:val="000C038A"/>
    <w:rsid w:val="000C6598"/>
    <w:rsid w:val="000D44B3"/>
    <w:rsid w:val="000F7B16"/>
    <w:rsid w:val="00145D43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E0D"/>
    <w:rsid w:val="0031355F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3667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14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2716"/>
    <w:rsid w:val="00E34898"/>
    <w:rsid w:val="00EB09B7"/>
    <w:rsid w:val="00EE7D7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5098-B57D-416F-9C0E-346EE069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3455</Words>
  <Characters>19699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15</cp:revision>
  <cp:lastPrinted>1900-01-01T00:00:00Z</cp:lastPrinted>
  <dcterms:created xsi:type="dcterms:W3CDTF">2023-01-09T13:03:00Z</dcterms:created>
  <dcterms:modified xsi:type="dcterms:W3CDTF">2023-03-07T08:10:00Z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